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BF7DF7" w14:textId="14537B42" w:rsidR="007F2456" w:rsidRDefault="007F2456" w:rsidP="00786C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>
        <w:rPr>
          <w:b/>
          <w:noProof/>
          <w:sz w:val="24"/>
        </w:rPr>
        <w:t>761</w:t>
      </w:r>
    </w:p>
    <w:p w14:paraId="68505DB8" w14:textId="77777777" w:rsidR="007F2456" w:rsidRDefault="007F2456" w:rsidP="007F245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D3BAC6" w:rsidR="001E41F3" w:rsidRPr="00410371" w:rsidRDefault="00B015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2E04B4" w:rsidR="001E41F3" w:rsidRPr="00410371" w:rsidRDefault="00B0155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C36DAC">
              <w:rPr>
                <w:b/>
                <w:noProof/>
                <w:sz w:val="28"/>
              </w:rPr>
              <w:t>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C0CB6F" w:rsidR="001E41F3" w:rsidRPr="00410371" w:rsidRDefault="00B015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C23B95" w:rsidR="001E41F3" w:rsidRPr="00410371" w:rsidRDefault="007F24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</w:t>
            </w:r>
            <w:r w:rsidR="00B0155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47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3147D" w:rsidRDefault="00F3147D" w:rsidP="00F314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93CB95" w:rsidR="00F3147D" w:rsidRDefault="00F3147D" w:rsidP="00F3147D">
            <w:pPr>
              <w:pStyle w:val="CRCoverPage"/>
              <w:spacing w:after="0"/>
              <w:ind w:left="100"/>
              <w:rPr>
                <w:noProof/>
              </w:rPr>
            </w:pPr>
            <w:r w:rsidRPr="007B7009">
              <w:t>29.5</w:t>
            </w:r>
            <w:r>
              <w:t>98</w:t>
            </w:r>
            <w:r w:rsidRPr="007B7009">
              <w:t xml:space="preserve"> Rel-1</w:t>
            </w:r>
            <w:r w:rsidR="00EC795E">
              <w:t>8</w:t>
            </w:r>
            <w:r w:rsidRPr="007B7009">
              <w:t xml:space="preserve"> API version and External doc update</w:t>
            </w:r>
          </w:p>
        </w:tc>
      </w:tr>
      <w:tr w:rsidR="00F3147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3147D" w:rsidRDefault="00F3147D" w:rsidP="00F314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3147D" w:rsidRDefault="00F3147D" w:rsidP="00F314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47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3147D" w:rsidRDefault="00F3147D" w:rsidP="00F314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CB88A3" w:rsidR="00F3147D" w:rsidRDefault="00F3147D" w:rsidP="00F314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F3147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3147D" w:rsidRDefault="00F3147D" w:rsidP="00F314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86F950" w:rsidR="00F3147D" w:rsidRDefault="00F3147D" w:rsidP="00F314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F3147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3147D" w:rsidRDefault="00F3147D" w:rsidP="00F314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3147D" w:rsidRDefault="00F3147D" w:rsidP="00F314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47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3147D" w:rsidRDefault="00F3147D" w:rsidP="00F314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48AB50" w:rsidR="00F3147D" w:rsidRDefault="00F3147D" w:rsidP="00F314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3147D" w:rsidRDefault="00F3147D" w:rsidP="00F3147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438B426E" w:rsidR="00F3147D" w:rsidRDefault="00F3147D" w:rsidP="00F314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B6CC58" w:rsidR="00F3147D" w:rsidRDefault="007F2456" w:rsidP="007F24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2023-03</w:t>
            </w:r>
            <w:r w:rsidR="00F3147D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F3147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3147D" w:rsidRDefault="00F3147D" w:rsidP="00F314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3147D" w:rsidRDefault="00F3147D" w:rsidP="00F314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3147D" w:rsidRDefault="00F3147D" w:rsidP="00F314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3147D" w:rsidRDefault="00F3147D" w:rsidP="00F314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3147D" w:rsidRDefault="00F3147D" w:rsidP="00F314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47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3147D" w:rsidRDefault="00F3147D" w:rsidP="00F314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F3A192" w:rsidR="00F3147D" w:rsidRDefault="00F3147D" w:rsidP="00F3147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3147D" w:rsidRDefault="00F3147D" w:rsidP="00F3147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27886DBA" w:rsidR="00F3147D" w:rsidRDefault="00F3147D" w:rsidP="00F3147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7E1325" w:rsidR="00F3147D" w:rsidRDefault="00F3147D" w:rsidP="00F314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F3147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3147D" w:rsidRDefault="00F3147D" w:rsidP="00F314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3147D" w:rsidRDefault="00F3147D" w:rsidP="00F3147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3147D" w:rsidRDefault="00F3147D" w:rsidP="00F3147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3147D" w:rsidRPr="007C2097" w:rsidRDefault="00F3147D" w:rsidP="00F314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3147D" w14:paraId="7FBEB8E7" w14:textId="77777777" w:rsidTr="00547111">
        <w:tc>
          <w:tcPr>
            <w:tcW w:w="1843" w:type="dxa"/>
          </w:tcPr>
          <w:p w14:paraId="44A3A604" w14:textId="77777777" w:rsidR="00F3147D" w:rsidRDefault="00F3147D" w:rsidP="00F314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3147D" w:rsidRDefault="00F3147D" w:rsidP="00F314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47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3147D" w:rsidRDefault="00F3147D" w:rsidP="00F314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C83246" w14:textId="0A8B4C49" w:rsidR="00F3147D" w:rsidRDefault="00F3147D" w:rsidP="00F3147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</w:t>
            </w:r>
            <w:r w:rsidR="005074A0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 xml:space="preserve"> of </w:t>
            </w:r>
            <w:r w:rsidR="005074A0">
              <w:rPr>
                <w:bCs/>
                <w:noProof/>
              </w:rPr>
              <w:t xml:space="preserve">the </w:t>
            </w:r>
            <w:r>
              <w:rPr>
                <w:bCs/>
                <w:noProof/>
              </w:rPr>
              <w:t>API</w:t>
            </w:r>
            <w:r w:rsidR="00B37B2E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 xml:space="preserve"> in TS 29.598 need to be updated, due to the </w:t>
            </w:r>
            <w:r w:rsidR="00B37B2E">
              <w:rPr>
                <w:bCs/>
                <w:noProof/>
              </w:rPr>
              <w:t>f</w:t>
            </w:r>
            <w:r w:rsidR="007C0A0D">
              <w:rPr>
                <w:bCs/>
                <w:noProof/>
              </w:rPr>
              <w:t>ollowing agreed CRs from CT4#114</w:t>
            </w:r>
            <w:r w:rsidR="00B37B2E">
              <w:rPr>
                <w:bCs/>
                <w:noProof/>
              </w:rPr>
              <w:t>:</w:t>
            </w:r>
          </w:p>
          <w:p w14:paraId="21441A23" w14:textId="77777777" w:rsidR="00B37B2E" w:rsidRPr="00DD319A" w:rsidRDefault="00B37B2E" w:rsidP="00F3147D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20D8A56D" w14:textId="77777777" w:rsidR="00B37B2E" w:rsidRDefault="00B37B2E" w:rsidP="00B37B2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63803">
              <w:rPr>
                <w:b/>
              </w:rPr>
              <w:t>Nudsf_DataRepository API</w:t>
            </w:r>
            <w:r>
              <w:rPr>
                <w:b/>
                <w:noProof/>
              </w:rPr>
              <w:t>:</w:t>
            </w:r>
          </w:p>
          <w:p w14:paraId="229E9755" w14:textId="14340B7D" w:rsidR="00B37B2E" w:rsidRPr="00B37B2E" w:rsidRDefault="00B37B2E" w:rsidP="00B37B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5074A0">
              <w:rPr>
                <w:noProof/>
              </w:rPr>
              <w:t xml:space="preserve">TS 29.598 </w:t>
            </w:r>
            <w:r>
              <w:rPr>
                <w:noProof/>
              </w:rPr>
              <w:t>CR#</w:t>
            </w:r>
            <w:r w:rsidR="00660657" w:rsidRPr="00660657">
              <w:rPr>
                <w:noProof/>
              </w:rPr>
              <w:t>0059</w:t>
            </w:r>
            <w:bookmarkStart w:id="1" w:name="_GoBack"/>
            <w:bookmarkEnd w:id="1"/>
            <w:r>
              <w:rPr>
                <w:noProof/>
              </w:rPr>
              <w:t>: Backwards compatible new feature</w:t>
            </w:r>
          </w:p>
          <w:p w14:paraId="708AA7DE" w14:textId="77777777" w:rsidR="00F3147D" w:rsidRDefault="00F3147D" w:rsidP="007F24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147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3147D" w:rsidRDefault="00F3147D" w:rsidP="00F314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3147D" w:rsidRDefault="00F3147D" w:rsidP="00F314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47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3147D" w:rsidRDefault="00F3147D" w:rsidP="00F314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35A77A" w14:textId="77777777" w:rsidR="00F3147D" w:rsidRDefault="00F3147D" w:rsidP="00F3147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63803">
              <w:rPr>
                <w:b/>
              </w:rPr>
              <w:t>Nudsf_DataRepository API</w:t>
            </w:r>
            <w:r>
              <w:rPr>
                <w:b/>
                <w:noProof/>
              </w:rPr>
              <w:t>:</w:t>
            </w:r>
          </w:p>
          <w:p w14:paraId="2B66C777" w14:textId="1DF4B318" w:rsidR="00F3147D" w:rsidRDefault="00F3147D" w:rsidP="00F3147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</w:t>
            </w:r>
            <w:r w:rsidR="005074A0">
              <w:rPr>
                <w:lang w:val="en-US"/>
              </w:rPr>
              <w:t>set</w:t>
            </w:r>
            <w:r>
              <w:rPr>
                <w:lang w:val="en-US"/>
              </w:rPr>
              <w:t xml:space="preserve"> to </w:t>
            </w:r>
            <w:r w:rsidRPr="00616F0C">
              <w:rPr>
                <w:lang w:val="fr-FR"/>
              </w:rPr>
              <w:t>1.</w:t>
            </w:r>
            <w:r w:rsidR="005753D1">
              <w:rPr>
                <w:lang w:val="fr-FR"/>
              </w:rPr>
              <w:t>2</w:t>
            </w:r>
            <w:r w:rsidRPr="00616F0C">
              <w:rPr>
                <w:lang w:val="fr-FR"/>
              </w:rPr>
              <w:t>.</w:t>
            </w:r>
            <w:r>
              <w:rPr>
                <w:lang w:val="fr-FR"/>
              </w:rPr>
              <w:t>0</w:t>
            </w:r>
            <w:r w:rsidR="00AF3957">
              <w:rPr>
                <w:lang w:val="fr-FR"/>
              </w:rPr>
              <w:t>.alpha.2</w:t>
            </w:r>
          </w:p>
          <w:p w14:paraId="70B2775F" w14:textId="151C7C03" w:rsidR="00F3147D" w:rsidRDefault="00F3147D" w:rsidP="00F3147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</w:t>
            </w:r>
            <w:r w:rsidR="005753D1">
              <w:rPr>
                <w:lang w:val="en-US"/>
              </w:rPr>
              <w:t>cs</w:t>
            </w:r>
            <w:proofErr w:type="spellEnd"/>
            <w:r w:rsidR="00AF3957">
              <w:rPr>
                <w:lang w:val="en-US"/>
              </w:rPr>
              <w:t xml:space="preserve"> updated to 3GPP TS 29.598 v18.1</w:t>
            </w:r>
            <w:r>
              <w:rPr>
                <w:lang w:val="en-US"/>
              </w:rPr>
              <w:t>.0</w:t>
            </w:r>
          </w:p>
          <w:p w14:paraId="2C3DB92A" w14:textId="7E8D6445" w:rsidR="003312BE" w:rsidRDefault="003312BE" w:rsidP="00F3147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Copyright updated to 2023</w:t>
            </w:r>
          </w:p>
          <w:p w14:paraId="099A75FF" w14:textId="77777777" w:rsidR="00F3147D" w:rsidRPr="00263803" w:rsidRDefault="00F3147D" w:rsidP="00F3147D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</w:p>
          <w:p w14:paraId="31C656EC" w14:textId="77777777" w:rsidR="00F3147D" w:rsidRDefault="00F3147D" w:rsidP="00AF39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147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3147D" w:rsidRDefault="00F3147D" w:rsidP="00F314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3147D" w:rsidRDefault="00F3147D" w:rsidP="00F314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47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3147D" w:rsidRDefault="00F3147D" w:rsidP="00F314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92A94" w14:textId="77777777" w:rsidR="00F3147D" w:rsidRDefault="00F3147D" w:rsidP="00F314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F3147D" w:rsidRDefault="00F3147D" w:rsidP="00F314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147D" w14:paraId="034AF533" w14:textId="77777777" w:rsidTr="00547111">
        <w:tc>
          <w:tcPr>
            <w:tcW w:w="2694" w:type="dxa"/>
            <w:gridSpan w:val="2"/>
          </w:tcPr>
          <w:p w14:paraId="39D9EB5B" w14:textId="77777777" w:rsidR="00F3147D" w:rsidRDefault="00F3147D" w:rsidP="00F314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3147D" w:rsidRDefault="00F3147D" w:rsidP="00F314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47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3147D" w:rsidRDefault="00F3147D" w:rsidP="00F314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71A635" w:rsidR="00F3147D" w:rsidRDefault="004F66D6" w:rsidP="00F314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F3147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3147D" w:rsidRDefault="00F3147D" w:rsidP="00F314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3147D" w:rsidRDefault="00F3147D" w:rsidP="00F314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47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3147D" w:rsidRDefault="00F3147D" w:rsidP="00F314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3147D" w:rsidRDefault="00F3147D" w:rsidP="00F314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3147D" w:rsidRDefault="00F3147D" w:rsidP="00F314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3147D" w:rsidRDefault="00F3147D" w:rsidP="00F314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3147D" w:rsidRDefault="00F3147D" w:rsidP="00F314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147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3147D" w:rsidRDefault="00F3147D" w:rsidP="00F314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3147D" w:rsidRDefault="00F3147D" w:rsidP="00F314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F3147D" w:rsidRDefault="00F3147D" w:rsidP="00F314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3147D" w:rsidRDefault="00F3147D" w:rsidP="00F314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3147D" w:rsidRDefault="00F3147D" w:rsidP="00F314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147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3147D" w:rsidRDefault="00F3147D" w:rsidP="00F314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3147D" w:rsidRDefault="00F3147D" w:rsidP="00F314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F3147D" w:rsidRDefault="00F3147D" w:rsidP="00F314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3147D" w:rsidRDefault="00F3147D" w:rsidP="00F314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3147D" w:rsidRDefault="00F3147D" w:rsidP="00F314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147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3147D" w:rsidRDefault="00F3147D" w:rsidP="00F314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3147D" w:rsidRDefault="00F3147D" w:rsidP="00F314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F3147D" w:rsidRDefault="00F3147D" w:rsidP="00F314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3147D" w:rsidRDefault="00F3147D" w:rsidP="00F314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3147D" w:rsidRDefault="00F3147D" w:rsidP="00F314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147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3147D" w:rsidRDefault="00F3147D" w:rsidP="00F314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3147D" w:rsidRDefault="00F3147D" w:rsidP="00F3147D">
            <w:pPr>
              <w:pStyle w:val="CRCoverPage"/>
              <w:spacing w:after="0"/>
              <w:rPr>
                <w:noProof/>
              </w:rPr>
            </w:pPr>
          </w:p>
        </w:tc>
      </w:tr>
      <w:tr w:rsidR="00F3147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3147D" w:rsidRDefault="00F3147D" w:rsidP="00F314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3147D" w:rsidRDefault="00F3147D" w:rsidP="00F314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147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3147D" w:rsidRPr="008863B9" w:rsidRDefault="00F3147D" w:rsidP="00F314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3147D" w:rsidRPr="008863B9" w:rsidRDefault="00F3147D" w:rsidP="00F314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147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3147D" w:rsidRDefault="00F3147D" w:rsidP="00F314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3147D" w:rsidRDefault="00F3147D" w:rsidP="00F314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434DE0" w14:textId="77777777" w:rsidR="00F3147D" w:rsidRPr="006B5418" w:rsidRDefault="00F3147D" w:rsidP="00F314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B6DD798" w14:textId="77777777" w:rsidR="004F66D6" w:rsidRPr="00616F0C" w:rsidRDefault="004F66D6" w:rsidP="004F66D6">
      <w:pPr>
        <w:pStyle w:val="PL"/>
      </w:pPr>
      <w:r w:rsidRPr="00616F0C">
        <w:t>openapi: 3.0.0</w:t>
      </w:r>
    </w:p>
    <w:p w14:paraId="3FF4D95B" w14:textId="77777777" w:rsidR="004F66D6" w:rsidRPr="00616F0C" w:rsidRDefault="004F66D6" w:rsidP="004F66D6">
      <w:pPr>
        <w:pStyle w:val="PL"/>
        <w:rPr>
          <w:lang w:val="fr-FR"/>
        </w:rPr>
      </w:pPr>
      <w:r w:rsidRPr="00616F0C">
        <w:rPr>
          <w:lang w:val="fr-FR"/>
        </w:rPr>
        <w:t>info:</w:t>
      </w:r>
    </w:p>
    <w:p w14:paraId="2F434AB5" w14:textId="77777777" w:rsidR="004F66D6" w:rsidRPr="00616F0C" w:rsidRDefault="004F66D6" w:rsidP="004F66D6">
      <w:pPr>
        <w:pStyle w:val="PL"/>
        <w:rPr>
          <w:lang w:val="fr-FR"/>
        </w:rPr>
      </w:pPr>
      <w:r w:rsidRPr="00616F0C">
        <w:rPr>
          <w:lang w:val="fr-FR"/>
        </w:rPr>
        <w:t xml:space="preserve">  title: </w:t>
      </w:r>
      <w:r w:rsidRPr="00616F0C">
        <w:t>Nudsf_DataRepository</w:t>
      </w:r>
    </w:p>
    <w:p w14:paraId="4395C2A4" w14:textId="447E7CE2" w:rsidR="004F66D6" w:rsidRPr="00616F0C" w:rsidRDefault="004F66D6" w:rsidP="004F66D6">
      <w:pPr>
        <w:pStyle w:val="PL"/>
        <w:rPr>
          <w:lang w:val="fr-FR"/>
        </w:rPr>
      </w:pPr>
      <w:r w:rsidRPr="00616F0C">
        <w:rPr>
          <w:lang w:val="fr-FR"/>
        </w:rPr>
        <w:t xml:space="preserve">  version: 1.</w:t>
      </w:r>
      <w:r>
        <w:rPr>
          <w:lang w:val="fr-FR"/>
        </w:rPr>
        <w:t>2</w:t>
      </w:r>
      <w:r w:rsidRPr="00616F0C">
        <w:rPr>
          <w:lang w:val="fr-FR"/>
        </w:rPr>
        <w:t>.</w:t>
      </w:r>
      <w:r>
        <w:rPr>
          <w:lang w:val="fr-FR"/>
        </w:rPr>
        <w:t>0-alpha.</w:t>
      </w:r>
      <w:ins w:id="2" w:author=" Anders Askerup" w:date="2023-03-06T09:14:00Z">
        <w:r>
          <w:rPr>
            <w:lang w:val="fr-FR"/>
          </w:rPr>
          <w:t>2</w:t>
        </w:r>
      </w:ins>
      <w:del w:id="3" w:author=" Anders Askerup" w:date="2023-03-06T09:14:00Z">
        <w:r w:rsidDel="004F66D6">
          <w:rPr>
            <w:lang w:val="fr-FR"/>
          </w:rPr>
          <w:delText>1</w:delText>
        </w:r>
      </w:del>
    </w:p>
    <w:p w14:paraId="6358F2F4" w14:textId="77777777" w:rsidR="004F66D6" w:rsidRPr="00616F0C" w:rsidRDefault="004F66D6" w:rsidP="004F66D6">
      <w:pPr>
        <w:pStyle w:val="PL"/>
      </w:pPr>
      <w:r w:rsidRPr="00616F0C">
        <w:rPr>
          <w:lang w:val="fr-FR"/>
        </w:rPr>
        <w:t xml:space="preserve">  description: </w:t>
      </w:r>
      <w:r w:rsidRPr="00616F0C">
        <w:t>|</w:t>
      </w:r>
    </w:p>
    <w:p w14:paraId="666D71A0" w14:textId="77777777" w:rsidR="004F66D6" w:rsidRPr="00616F0C" w:rsidRDefault="004F66D6" w:rsidP="004F66D6">
      <w:pPr>
        <w:pStyle w:val="PL"/>
        <w:rPr>
          <w:lang w:val="fr-FR"/>
        </w:rPr>
      </w:pPr>
      <w:r w:rsidRPr="00616F0C">
        <w:rPr>
          <w:lang w:val="fr-FR"/>
        </w:rPr>
        <w:t xml:space="preserve">    </w:t>
      </w:r>
      <w:r w:rsidRPr="00616F0C">
        <w:t>Nudsf Data Repository</w:t>
      </w:r>
      <w:r w:rsidRPr="00616F0C">
        <w:rPr>
          <w:lang w:val="fr-FR"/>
        </w:rPr>
        <w:t xml:space="preserve"> Service.</w:t>
      </w:r>
      <w:r>
        <w:rPr>
          <w:lang w:val="fr-FR"/>
        </w:rPr>
        <w:t xml:space="preserve">  </w:t>
      </w:r>
    </w:p>
    <w:p w14:paraId="0FACF20D" w14:textId="4389B1CF" w:rsidR="004F66D6" w:rsidRPr="00616F0C" w:rsidRDefault="004F66D6" w:rsidP="004F66D6">
      <w:pPr>
        <w:pStyle w:val="PL"/>
      </w:pPr>
      <w:r w:rsidRPr="00616F0C">
        <w:t xml:space="preserve">    © 202</w:t>
      </w:r>
      <w:ins w:id="4" w:author=" Anders Askerup" w:date="2023-03-06T09:15:00Z">
        <w:r>
          <w:t>3</w:t>
        </w:r>
      </w:ins>
      <w:del w:id="5" w:author=" Anders Askerup" w:date="2023-03-06T09:15:00Z">
        <w:r w:rsidDel="004F66D6">
          <w:delText>2</w:delText>
        </w:r>
      </w:del>
      <w:r w:rsidRPr="00616F0C">
        <w:t>, 3GPP Organizational Partners (ARIB, ATIS, CCSA, ETSI, TSDSI, TTA, TTC).</w:t>
      </w:r>
      <w:r>
        <w:t xml:space="preserve">  </w:t>
      </w:r>
    </w:p>
    <w:p w14:paraId="78CE97EA" w14:textId="77777777" w:rsidR="004F66D6" w:rsidRPr="00616F0C" w:rsidRDefault="004F66D6" w:rsidP="004F66D6">
      <w:pPr>
        <w:pStyle w:val="PL"/>
      </w:pPr>
      <w:r w:rsidRPr="00616F0C">
        <w:t xml:space="preserve">    All rights reserved.</w:t>
      </w:r>
    </w:p>
    <w:p w14:paraId="28A6D8E1" w14:textId="77777777" w:rsidR="004F66D6" w:rsidRPr="00616F0C" w:rsidRDefault="004F66D6" w:rsidP="004F66D6">
      <w:pPr>
        <w:pStyle w:val="PL"/>
      </w:pPr>
    </w:p>
    <w:p w14:paraId="23DB06BB" w14:textId="77777777" w:rsidR="004F66D6" w:rsidRPr="00616F0C" w:rsidRDefault="004F66D6" w:rsidP="004F66D6">
      <w:pPr>
        <w:pStyle w:val="PL"/>
        <w:rPr>
          <w:lang w:val="fr-FR"/>
        </w:rPr>
      </w:pPr>
      <w:r w:rsidRPr="00616F0C">
        <w:rPr>
          <w:lang w:val="fr-FR"/>
        </w:rPr>
        <w:t>externalDocs:</w:t>
      </w:r>
    </w:p>
    <w:p w14:paraId="249E095B" w14:textId="14772586" w:rsidR="004F66D6" w:rsidRPr="00616F0C" w:rsidRDefault="004F66D6" w:rsidP="004F66D6">
      <w:pPr>
        <w:pStyle w:val="PL"/>
        <w:rPr>
          <w:lang w:val="fr-FR"/>
        </w:rPr>
      </w:pPr>
      <w:r w:rsidRPr="00616F0C">
        <w:rPr>
          <w:lang w:val="fr-FR"/>
        </w:rPr>
        <w:t xml:space="preserve">  description: 3GPP TS 29.598 </w:t>
      </w:r>
      <w:r w:rsidRPr="00616F0C">
        <w:t>UDSF Services, V1</w:t>
      </w:r>
      <w:r>
        <w:t>8</w:t>
      </w:r>
      <w:r w:rsidRPr="00616F0C">
        <w:t>.</w:t>
      </w:r>
      <w:ins w:id="6" w:author=" Anders Askerup" w:date="2023-03-06T09:15:00Z">
        <w:r>
          <w:t>1</w:t>
        </w:r>
      </w:ins>
      <w:del w:id="7" w:author=" Anders Askerup" w:date="2023-03-06T09:15:00Z">
        <w:r w:rsidDel="004F66D6">
          <w:delText>0</w:delText>
        </w:r>
      </w:del>
      <w:r w:rsidRPr="00616F0C">
        <w:t>.0</w:t>
      </w:r>
      <w:r w:rsidRPr="00616F0C">
        <w:rPr>
          <w:lang w:val="fr-FR"/>
        </w:rPr>
        <w:t>.</w:t>
      </w:r>
    </w:p>
    <w:p w14:paraId="5DD99E3B" w14:textId="77777777" w:rsidR="004F66D6" w:rsidRPr="00616F0C" w:rsidRDefault="004F66D6" w:rsidP="004F66D6">
      <w:pPr>
        <w:pStyle w:val="PL"/>
        <w:rPr>
          <w:lang w:val="fr-FR"/>
        </w:rPr>
      </w:pPr>
      <w:r w:rsidRPr="00616F0C">
        <w:rPr>
          <w:lang w:val="fr-FR"/>
        </w:rPr>
        <w:t xml:space="preserve">  url: 'http</w:t>
      </w:r>
      <w:r>
        <w:rPr>
          <w:lang w:val="fr-FR"/>
        </w:rPr>
        <w:t>s</w:t>
      </w:r>
      <w:r w:rsidRPr="00616F0C">
        <w:rPr>
          <w:lang w:val="fr-FR"/>
        </w:rPr>
        <w:t>://www.3gpp.org/ftp/Specs/archive/29_series/29.598/'</w:t>
      </w:r>
    </w:p>
    <w:p w14:paraId="009823CA" w14:textId="77777777" w:rsidR="004F66D6" w:rsidRPr="00616F0C" w:rsidRDefault="004F66D6" w:rsidP="004F66D6">
      <w:pPr>
        <w:pStyle w:val="PL"/>
        <w:rPr>
          <w:lang w:val="fr-FR"/>
        </w:rPr>
      </w:pPr>
    </w:p>
    <w:p w14:paraId="3ACCD95C" w14:textId="3F6E0976" w:rsidR="00F3147D" w:rsidRDefault="004F66D6" w:rsidP="00F3147D">
      <w:pPr>
        <w:rPr>
          <w:b/>
          <w:i/>
          <w:noProof/>
          <w:color w:val="0070C0"/>
          <w:lang w:val="en-US"/>
        </w:rPr>
      </w:pPr>
      <w:r w:rsidRPr="003312BE">
        <w:rPr>
          <w:b/>
          <w:i/>
          <w:noProof/>
          <w:color w:val="0070C0"/>
          <w:lang w:val="en-US"/>
        </w:rPr>
        <w:t xml:space="preserve"> </w:t>
      </w:r>
      <w:r w:rsidR="00F3147D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AA79A06" w14:textId="77777777" w:rsidR="00F3147D" w:rsidRPr="00F3147D" w:rsidRDefault="00F3147D" w:rsidP="00F3147D">
      <w:pPr>
        <w:pStyle w:val="PL"/>
        <w:rPr>
          <w:lang w:val="en-US"/>
        </w:rPr>
      </w:pPr>
    </w:p>
    <w:p w14:paraId="5F511495" w14:textId="77777777" w:rsidR="00F3147D" w:rsidRPr="006B5418" w:rsidRDefault="00F3147D" w:rsidP="00F314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A13613" w14:textId="77777777" w:rsidR="00F3147D" w:rsidRPr="00F3147D" w:rsidRDefault="00F3147D">
      <w:pPr>
        <w:rPr>
          <w:noProof/>
          <w:lang w:val="en-US"/>
        </w:rPr>
      </w:pPr>
    </w:p>
    <w:sectPr w:rsidR="00F3147D" w:rsidRPr="00F3147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D35B06" w14:textId="77777777" w:rsidR="00E73664" w:rsidRDefault="00E73664">
      <w:r>
        <w:separator/>
      </w:r>
    </w:p>
  </w:endnote>
  <w:endnote w:type="continuationSeparator" w:id="0">
    <w:p w14:paraId="2D521FA6" w14:textId="77777777" w:rsidR="00E73664" w:rsidRDefault="00E73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A3F56C" w14:textId="77777777" w:rsidR="00E73664" w:rsidRDefault="00E73664">
      <w:r>
        <w:separator/>
      </w:r>
    </w:p>
  </w:footnote>
  <w:footnote w:type="continuationSeparator" w:id="0">
    <w:p w14:paraId="45F3138F" w14:textId="77777777" w:rsidR="00E73664" w:rsidRDefault="00E736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 Anders Askerup">
    <w15:presenceInfo w15:providerId="None" w15:userId=" 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BE3"/>
    <w:rsid w:val="000A6394"/>
    <w:rsid w:val="000B7FED"/>
    <w:rsid w:val="000C038A"/>
    <w:rsid w:val="000C6598"/>
    <w:rsid w:val="000D44B3"/>
    <w:rsid w:val="000F38B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0688"/>
    <w:rsid w:val="00305409"/>
    <w:rsid w:val="003312BE"/>
    <w:rsid w:val="003609EF"/>
    <w:rsid w:val="0036231A"/>
    <w:rsid w:val="00374DD4"/>
    <w:rsid w:val="003E1A36"/>
    <w:rsid w:val="00410371"/>
    <w:rsid w:val="004242F1"/>
    <w:rsid w:val="00425379"/>
    <w:rsid w:val="004B75B7"/>
    <w:rsid w:val="004F66D6"/>
    <w:rsid w:val="005074A0"/>
    <w:rsid w:val="005141D9"/>
    <w:rsid w:val="0051580D"/>
    <w:rsid w:val="005327E7"/>
    <w:rsid w:val="00547111"/>
    <w:rsid w:val="005753D1"/>
    <w:rsid w:val="00592D74"/>
    <w:rsid w:val="005E2C44"/>
    <w:rsid w:val="00621188"/>
    <w:rsid w:val="006257ED"/>
    <w:rsid w:val="00653DE4"/>
    <w:rsid w:val="00660657"/>
    <w:rsid w:val="00665C47"/>
    <w:rsid w:val="00695808"/>
    <w:rsid w:val="006B46FB"/>
    <w:rsid w:val="006E21FB"/>
    <w:rsid w:val="00792342"/>
    <w:rsid w:val="007977A8"/>
    <w:rsid w:val="007B512A"/>
    <w:rsid w:val="007C0A0D"/>
    <w:rsid w:val="007C2097"/>
    <w:rsid w:val="007D6A07"/>
    <w:rsid w:val="007F2456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54A0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3957"/>
    <w:rsid w:val="00B01557"/>
    <w:rsid w:val="00B258BB"/>
    <w:rsid w:val="00B37B2E"/>
    <w:rsid w:val="00B67B97"/>
    <w:rsid w:val="00B92FBB"/>
    <w:rsid w:val="00B968C8"/>
    <w:rsid w:val="00BA3EC5"/>
    <w:rsid w:val="00BA51D9"/>
    <w:rsid w:val="00BB5DFC"/>
    <w:rsid w:val="00BD279D"/>
    <w:rsid w:val="00BD6BB8"/>
    <w:rsid w:val="00C36DAC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73664"/>
    <w:rsid w:val="00EB09B7"/>
    <w:rsid w:val="00EC795E"/>
    <w:rsid w:val="00EE7D7C"/>
    <w:rsid w:val="00F25D98"/>
    <w:rsid w:val="00F300FB"/>
    <w:rsid w:val="00F314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3147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F3147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9BA86D-5E09-4A28-9223-EF6BD5C28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 Anders Askerup</cp:lastModifiedBy>
  <cp:revision>6</cp:revision>
  <cp:lastPrinted>1900-01-01T06:00:00Z</cp:lastPrinted>
  <dcterms:created xsi:type="dcterms:W3CDTF">2023-03-06T15:09:00Z</dcterms:created>
  <dcterms:modified xsi:type="dcterms:W3CDTF">2023-03-06T15:22:00Z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